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R3-250066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SimSun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Athens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Greece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February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21</w:t>
      </w:r>
      <w:r>
        <w:rPr>
          <w:rFonts w:hint="eastAsia" w:eastAsia="宋体"/>
          <w:b/>
          <w:sz w:val="24"/>
          <w:szCs w:val="24"/>
          <w:highlight w:val="none"/>
          <w:vertAlign w:val="superscript"/>
          <w:lang w:val="en-US" w:eastAsia="zh-CN"/>
        </w:rPr>
        <w:t>st</w:t>
      </w:r>
      <w:r>
        <w:rPr>
          <w:sz w:val="24"/>
          <w:szCs w:val="24"/>
          <w:highlight w:val="none"/>
          <w:lang w:eastAsia="ja-JP"/>
        </w:rPr>
        <w:t>, 202</w:t>
      </w:r>
      <w:r>
        <w:rPr>
          <w:rFonts w:hint="eastAsia" w:eastAsia="SimSun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1438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UE XnAP ID in IAB procedures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MS Minch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</w:t>
            </w:r>
            <w:r>
              <w:rPr>
                <w:rFonts w:hint="eastAsia" w:cs="Times New Roman"/>
                <w:lang w:val="en-US" w:eastAsia="zh-CN"/>
              </w:rPr>
              <w:t xml:space="preserve">oration, Huawei, </w:t>
            </w:r>
            <w:r>
              <w:rPr>
                <w:rFonts w:hint="eastAsia" w:cs="Times New Roman"/>
                <w:lang w:val="en-US" w:eastAsia="en-US"/>
              </w:rPr>
              <w:t>Qual</w:t>
            </w:r>
            <w:r>
              <w:rPr>
                <w:rFonts w:hint="eastAsia" w:cs="Times New Roman"/>
                <w:lang w:val="en-US" w:eastAsia="zh-CN"/>
              </w:rPr>
              <w:t xml:space="preserve">comm, </w:t>
            </w:r>
            <w:r>
              <w:rPr>
                <w:rFonts w:hint="eastAsia" w:ascii="Arial" w:hAnsi="Arial" w:cs="Times New Roman"/>
                <w:sz w:val="20"/>
                <w:lang w:val="en-US" w:eastAsia="zh-CN"/>
              </w:rPr>
              <w:t>Nokia, Nokia Shanghai Bell,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SimSun" w:cs="Arial"/>
                <w:lang w:val="en-US" w:eastAsia="zh-CN"/>
              </w:rPr>
            </w:pPr>
            <w:r>
              <w:rPr>
                <w:rFonts w:hint="eastAsia" w:ascii="Arial" w:hAnsi="Arial" w:eastAsia="SimSun" w:cs="Arial"/>
                <w:lang w:val="en-US" w:eastAsia="zh-CN"/>
              </w:rPr>
              <w:t>I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n R17,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hAnsi="Arial" w:eastAsia="SimSun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are introduced for the boundary </w:t>
            </w:r>
            <w:r>
              <w:rPr>
                <w:rFonts w:ascii="Arial" w:hAnsi="Arial" w:cs="Arial"/>
                <w:lang w:eastAsia="en-US"/>
              </w:rPr>
              <w:t>IAB-node</w:t>
            </w:r>
            <w:r>
              <w:rPr>
                <w:rFonts w:ascii="Arial" w:hAnsi="Arial" w:eastAsia="SimSun" w:cs="Arial"/>
                <w:lang w:val="en-US" w:eastAsia="zh-CN"/>
              </w:rPr>
              <w:t>. T</w:t>
            </w:r>
            <w:r>
              <w:rPr>
                <w:rFonts w:ascii="Arial" w:hAnsi="Arial" w:cs="Arial"/>
                <w:lang w:eastAsia="en-US"/>
              </w:rPr>
              <w:t>he</w:t>
            </w:r>
            <w:r>
              <w:rPr>
                <w:rFonts w:ascii="Arial" w:hAnsi="Arial" w:eastAsia="SimSun" w:cs="Arial"/>
                <w:lang w:val="en-US" w:eastAsia="zh-CN"/>
              </w:rPr>
              <w:t>se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SimSun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eastAsia="en-US"/>
              </w:rPr>
              <w:t xml:space="preserve"> use UE-associated signalling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, which include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Non-F1-Terminating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IE. 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</w:t>
            </w:r>
          </w:p>
          <w:p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 w:eastAsia="SimSun" w:cs="Arial"/>
                <w:lang w:val="en-US" w:eastAsia="zh-CN"/>
              </w:rPr>
            </w:pP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The current </w:t>
            </w:r>
            <w:r>
              <w:rPr>
                <w:rFonts w:hint="eastAsia" w:ascii="Arial" w:hAnsi="Arial" w:eastAsia="SimSun" w:cs="Arial"/>
                <w:lang w:val="en-US" w:eastAsia="zh-CN"/>
              </w:rPr>
              <w:t>s</w:t>
            </w:r>
            <w:r>
              <w:rPr>
                <w:rFonts w:ascii="Arial" w:hAnsi="Arial" w:cs="Arial"/>
              </w:rPr>
              <w:t>emantics description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for the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Non-F1-Terminating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IE, 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only refers to </w:t>
            </w:r>
            <w:r>
              <w:rPr>
                <w:rFonts w:ascii="Arial" w:hAnsi="Arial" w:cs="Arial"/>
              </w:rPr>
              <w:t>partial migration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</w:rPr>
              <w:t>inter-donor redundancy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scenarios. 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So it is not clear </w:t>
            </w:r>
            <w:r>
              <w:rPr>
                <w:rFonts w:ascii="Arial" w:hAnsi="Arial" w:eastAsia="SimSun" w:cs="Arial"/>
                <w:lang w:val="en-US" w:eastAsia="zh-CN"/>
              </w:rPr>
              <w:t>that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t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>hese procedures appl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y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to 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the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inter-donor RLF recovery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SimSun" w:cs="Arial"/>
                <w:szCs w:val="18"/>
                <w:lang w:val="en-US" w:eastAsia="zh-CN"/>
              </w:rPr>
            </w:pP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Update the s</w:t>
            </w:r>
            <w:r>
              <w:rPr>
                <w:rFonts w:hint="default" w:ascii="Arial" w:hAnsi="Arial" w:eastAsia="SimSun" w:cs="Arial"/>
                <w:szCs w:val="18"/>
                <w:lang w:val="en-US" w:eastAsia="ja-JP"/>
              </w:rPr>
              <w:t>emantics description</w:t>
            </w:r>
            <w:r>
              <w:rPr>
                <w:rFonts w:hint="default" w:ascii="Arial" w:hAnsi="Arial" w:eastAsia="SimSun" w:cs="Arial"/>
                <w:szCs w:val="18"/>
                <w:lang w:val="en-US" w:eastAsia="zh-CN"/>
              </w:rPr>
              <w:t xml:space="preserve"> for the </w:t>
            </w:r>
            <w:r>
              <w:rPr>
                <w:rFonts w:hint="default" w:ascii="Arial" w:hAnsi="Arial" w:eastAsia="SimSun" w:cs="Arial"/>
                <w:szCs w:val="18"/>
                <w:lang w:val="en-US" w:eastAsia="ja-JP"/>
              </w:rPr>
              <w:t xml:space="preserve">F1-Terminating </w:t>
            </w:r>
            <w:r>
              <w:rPr>
                <w:rFonts w:hint="default" w:ascii="Arial" w:hAnsi="Arial" w:eastAsia="SimSun" w:cs="Arial"/>
                <w:szCs w:val="18"/>
                <w:lang w:val="en-US" w:eastAsia="zh-CN"/>
              </w:rPr>
              <w:t>IAB-</w:t>
            </w:r>
            <w:r>
              <w:rPr>
                <w:rFonts w:hint="default" w:ascii="Arial" w:hAnsi="Arial" w:eastAsia="SimSun" w:cs="Arial"/>
                <w:szCs w:val="18"/>
                <w:lang w:val="en-US" w:eastAsia="ja-JP"/>
              </w:rPr>
              <w:t>donor UE XnAP ID</w:t>
            </w:r>
            <w:r>
              <w:rPr>
                <w:rFonts w:hint="default" w:ascii="Arial" w:hAnsi="Arial" w:eastAsia="SimSun" w:cs="Arial"/>
                <w:szCs w:val="18"/>
                <w:lang w:val="en-US" w:eastAsia="zh-CN"/>
              </w:rPr>
              <w:t xml:space="preserve"> IE and </w:t>
            </w:r>
            <w:r>
              <w:rPr>
                <w:rFonts w:hint="default" w:ascii="Arial" w:hAnsi="Arial" w:eastAsia="SimSun" w:cs="Arial"/>
                <w:szCs w:val="18"/>
                <w:lang w:val="en-US" w:eastAsia="ja-JP"/>
              </w:rPr>
              <w:t xml:space="preserve">Non-F1-Terminating </w:t>
            </w:r>
            <w:r>
              <w:rPr>
                <w:rFonts w:hint="default" w:ascii="Arial" w:hAnsi="Arial" w:eastAsia="SimSun" w:cs="Arial"/>
                <w:szCs w:val="18"/>
                <w:lang w:val="en-US" w:eastAsia="zh-CN"/>
              </w:rPr>
              <w:t>IAB-</w:t>
            </w:r>
            <w:r>
              <w:rPr>
                <w:rFonts w:hint="default" w:ascii="Arial" w:hAnsi="Arial" w:eastAsia="SimSun" w:cs="Arial"/>
                <w:szCs w:val="18"/>
                <w:lang w:val="en-US" w:eastAsia="ja-JP"/>
              </w:rPr>
              <w:t>donor UE XnAP ID</w:t>
            </w:r>
            <w:r>
              <w:rPr>
                <w:rFonts w:hint="default" w:ascii="Arial" w:hAnsi="Arial" w:eastAsia="SimSun" w:cs="Arial"/>
                <w:szCs w:val="18"/>
                <w:lang w:val="en-US" w:eastAsia="zh-CN"/>
              </w:rPr>
              <w:t xml:space="preserve"> IE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so that the procedure </w:t>
            </w:r>
            <w:r>
              <w:rPr>
                <w:rFonts w:hint="default" w:ascii="Arial" w:hAnsi="Arial" w:eastAsia="SimSun" w:cs="Arial"/>
                <w:szCs w:val="18"/>
                <w:lang w:val="en-US" w:eastAsia="zh-CN"/>
              </w:rPr>
              <w:t>appl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ies</w:t>
            </w:r>
            <w:r>
              <w:rPr>
                <w:rFonts w:hint="default" w:ascii="Arial" w:hAnsi="Arial" w:eastAsia="SimSun" w:cs="Arial"/>
                <w:szCs w:val="18"/>
                <w:lang w:val="en-US" w:eastAsia="zh-CN"/>
              </w:rPr>
              <w:t xml:space="preserve"> to 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the</w:t>
            </w:r>
            <w:r>
              <w:rPr>
                <w:rFonts w:hint="default" w:ascii="Arial" w:hAnsi="Arial" w:eastAsia="SimSun" w:cs="Arial"/>
                <w:szCs w:val="18"/>
                <w:lang w:val="en-US" w:eastAsia="zh-CN"/>
              </w:rPr>
              <w:t xml:space="preserve"> inter-donor RLF recovery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scenario. </w:t>
            </w:r>
          </w:p>
          <w:p>
            <w:pPr>
              <w:rPr>
                <w:rFonts w:hint="default" w:ascii="Arial" w:hAnsi="Arial" w:eastAsia="SimSun" w:cs="Arial"/>
                <w:szCs w:val="18"/>
                <w:lang w:val="en-US" w:eastAsia="zh-CN"/>
              </w:rPr>
            </w:pP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  <w:p>
            <w:pPr>
              <w:pStyle w:val="94"/>
              <w:spacing w:after="0"/>
            </w:pPr>
            <w:r>
              <w:t>The impact can be considered isolated because the change affects only the IAB</w:t>
            </w:r>
            <w:r>
              <w:rPr>
                <w:rFonts w:hint="eastAsia" w:eastAsia="宋体"/>
                <w:lang w:val="en-US" w:eastAsia="zh-CN"/>
              </w:rPr>
              <w:t xml:space="preserve"> related </w:t>
            </w:r>
            <w:r>
              <w:t>procedure.</w:t>
            </w:r>
          </w:p>
          <w:p>
            <w:pPr>
              <w:pStyle w:val="94"/>
              <w:spacing w:after="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SimSun" w:cs="Arial"/>
                <w:lang w:val="en-US" w:eastAsia="zh-CN"/>
              </w:rPr>
              <w:t>It is not clear that t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he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hAnsi="Arial" w:eastAsia="SimSun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are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 applicable to 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>inter-donor RLF recovery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scenario.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9.1.4.2, 9.1.4.3, 9.1.4.3a, 9.1.4.4, 9.1.4.5, 9.1.4.6, 9.1.4.7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100877284"/>
      <w:bookmarkStart w:id="4" w:name="_Toc52574109"/>
      <w:bookmarkStart w:id="5" w:name="_Toc98868183"/>
      <w:bookmarkStart w:id="6" w:name="_Toc52574195"/>
      <w:bookmarkStart w:id="7" w:name="_Toc46488688"/>
      <w:bookmarkStart w:id="8" w:name="_Toc98868180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99038909"/>
      <w:bookmarkStart w:id="10" w:name="_Toc105511303"/>
      <w:bookmarkStart w:id="11" w:name="_Toc99731172"/>
      <w:bookmarkStart w:id="12" w:name="_Toc106110375"/>
      <w:bookmarkStart w:id="13" w:name="_Toc10592783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keepNext w:val="0"/>
        <w:keepLines w:val="0"/>
        <w:widowControl w:val="0"/>
      </w:pPr>
      <w:bookmarkStart w:id="14" w:name="_Toc184820482"/>
      <w:bookmarkStart w:id="15" w:name="_Toc98868275"/>
      <w:bookmarkStart w:id="16" w:name="_Toc113825218"/>
      <w:bookmarkStart w:id="17" w:name="_Toc106109397"/>
      <w:bookmarkStart w:id="18" w:name="_Toc105174560"/>
      <w:r>
        <w:t>9.1.4.2</w:t>
      </w:r>
      <w:r>
        <w:tab/>
      </w:r>
      <w:r>
        <w:t>IAB TRANSPORT MIGRATION MANAGEMENT REQUEST</w:t>
      </w:r>
      <w:bookmarkEnd w:id="14"/>
      <w:bookmarkEnd w:id="15"/>
      <w:bookmarkEnd w:id="16"/>
      <w:bookmarkEnd w:id="17"/>
      <w:bookmarkEnd w:id="18"/>
    </w:p>
    <w:p>
      <w:pPr>
        <w:widowControl w:val="0"/>
      </w:pPr>
      <w:r>
        <w:t>This message is sent by an F1-terminating IAB-donor to a non-F1-terminating IAB-donor of a boundary IAB-node, for the purpose of setting up, modifying, or releasing (e.g., for the purpose of revoking) the configuration for the migration of boundary and descendant node traffic between two IAB-donors.</w:t>
      </w:r>
    </w:p>
    <w:p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0" w:author="ZTE" w:date="2025-01-24T10:39:07Z"/>
                <w:lang w:eastAsia="ja-JP"/>
              </w:rPr>
            </w:pPr>
            <w:ins w:id="1" w:author="ZTE" w:date="2025-01-24T10:39:07Z">
              <w:r>
                <w:rPr>
                  <w:szCs w:val="18"/>
                  <w:lang w:eastAsia="ja-JP"/>
                </w:rPr>
                <w:t>Allocated at the</w:t>
              </w:r>
            </w:ins>
            <w:ins w:id="2" w:author="ZTE" w:date="2025-01-24T10:39:07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3" w:author="ZTE" w:date="2025-01-24T10:39:07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4" w:author="ZTE" w:date="2025-01-24T10:39:07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5" w:author="ZTE" w:date="2025-01-24T10:39:07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6" w:author="ZTE" w:date="2025-01-24T10:39:07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7" w:author="ZTE" w:date="2025-01-24T10:39:07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8" w:author="ZTE" w:date="2025-01-24T10:39:07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9" w:author="ZTE" w:date="2025-01-24T10:39:07Z"/>
                <w:lang w:eastAsia="ja-JP"/>
              </w:rPr>
            </w:pPr>
            <w:del w:id="10" w:author="ZTE" w:date="2025-01-24T10:39:07Z">
              <w:r>
                <w:rPr>
                  <w:lang w:eastAsia="ja-JP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1" w:author="ZTE" w:date="2025-01-24T10:39:07Z"/>
                <w:rFonts w:hint="default" w:eastAsia="Times New Roman" w:cs="Times New Roman"/>
                <w:lang w:val="en-US" w:eastAsia="ja-JP"/>
              </w:rPr>
            </w:pPr>
            <w:del w:id="12" w:author="ZTE" w:date="2025-01-24T10:39:07Z">
              <w:r>
                <w:rPr>
                  <w:lang w:eastAsia="ja-JP"/>
                </w:rPr>
                <w:delText>ID</w:delText>
              </w:r>
            </w:del>
            <w:del w:id="13" w:author="ZTE" w:date="2025-01-24T10:39:07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14" w:author="ZTE" w:date="2025-01-24T10:39:07Z">
              <w:r>
                <w:rPr>
                  <w:lang w:eastAsia="ja-JP"/>
                </w:rPr>
                <w:delText xml:space="preserve">or </w:delText>
              </w:r>
            </w:del>
            <w:del w:id="15" w:author="ZTE" w:date="2025-01-24T10:39:07Z">
              <w:r>
                <w:rPr>
                  <w:rFonts w:eastAsia="Times New Roman" w:cs="Times New Roman"/>
                  <w:lang w:eastAsia="ja-JP"/>
                </w:rPr>
                <w:delText>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6" w:author="ZTE" w:date="2025-01-24T10:39:07Z">
              <w:r>
                <w:rPr>
                  <w:rFonts w:eastAsia="Times New Roman" w:cs="Times New Roman"/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Non-F1-Terminating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7" w:author="ZTE" w:date="2025-01-24T10:39:25Z"/>
                <w:lang w:eastAsia="ja-JP"/>
              </w:rPr>
            </w:pPr>
            <w:ins w:id="18" w:author="ZTE" w:date="2025-01-24T10:39:25Z">
              <w:r>
                <w:rPr>
                  <w:szCs w:val="18"/>
                  <w:lang w:eastAsia="ja-JP"/>
                </w:rPr>
                <w:t>Allocated at the</w:t>
              </w:r>
            </w:ins>
            <w:ins w:id="19" w:author="ZTE" w:date="2025-01-24T10:39:25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20" w:author="ZTE" w:date="2025-01-24T10:39:25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21" w:author="ZTE" w:date="2025-01-24T10:39:25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22" w:author="ZTE" w:date="2025-01-24T10:39:25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23" w:author="ZTE" w:date="2025-01-24T10:39:25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24" w:author="ZTE" w:date="2025-01-24T10:39:25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25" w:author="ZTE" w:date="2025-01-24T10:39:25Z">
              <w:bookmarkStart w:id="56" w:name="_GoBack"/>
              <w:bookmarkEnd w:id="56"/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26" w:author="ZTE" w:date="2025-01-24T10:39:25Z"/>
                <w:lang w:eastAsia="ja-JP"/>
              </w:rPr>
            </w:pPr>
            <w:del w:id="27" w:author="ZTE" w:date="2025-01-24T10:39:25Z">
              <w:r>
                <w:rPr>
                  <w:lang w:eastAsia="ja-JP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28" w:author="ZTE" w:date="2025-01-24T10:39:25Z"/>
                <w:rFonts w:hint="eastAsia" w:eastAsia="SimSun"/>
                <w:lang w:val="en-US" w:eastAsia="zh-CN"/>
              </w:rPr>
            </w:pPr>
            <w:del w:id="29" w:author="ZTE" w:date="2025-01-24T10:39:25Z">
              <w:r>
                <w:rPr>
                  <w:lang w:eastAsia="ja-JP"/>
                </w:rPr>
                <w:delText>ID</w:delText>
              </w:r>
            </w:del>
            <w:del w:id="30" w:author="ZTE" w:date="2025-01-24T10:39:25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31" w:author="ZTE" w:date="2025-01-24T10:39:25Z">
              <w:r>
                <w:rPr>
                  <w:lang w:eastAsia="ja-JP"/>
                </w:rPr>
                <w:delText>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32" w:author="ZTE" w:date="2025-01-24T10:39:25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To Be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/>
                <w:bCs/>
              </w:rPr>
            </w:pPr>
            <w:r>
              <w:rPr>
                <w:b/>
                <w:bCs/>
              </w:rPr>
              <w:t>Traffic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Request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Exception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19" w:name="_CR9_1_4_3"/>
      <w:bookmarkEnd w:id="19"/>
      <w:bookmarkStart w:id="20" w:name="_Toc113825219"/>
      <w:bookmarkStart w:id="21" w:name="_Toc98868276"/>
      <w:bookmarkStart w:id="22" w:name="_Toc105174561"/>
      <w:bookmarkStart w:id="23" w:name="_Toc106109398"/>
      <w:bookmarkStart w:id="24" w:name="_Toc184820483"/>
      <w:r>
        <w:t>9.1.4.3</w:t>
      </w:r>
      <w:r>
        <w:tab/>
      </w:r>
      <w:r>
        <w:t>IAB TRANSPORT MIGRATION MANAGEMENT RESPONSE</w:t>
      </w:r>
      <w:bookmarkEnd w:id="20"/>
      <w:bookmarkEnd w:id="21"/>
      <w:bookmarkEnd w:id="22"/>
      <w:bookmarkEnd w:id="23"/>
      <w:bookmarkEnd w:id="24"/>
    </w:p>
    <w:p>
      <w:pPr>
        <w:widowControl w:val="0"/>
      </w:pPr>
      <w:r>
        <w:t>This message is sent by the non-F1-terminating IAB-donor to the F1-terminating IAB-donor of a boundary IAB-node to provide inter-donor transport related configurations for the offloaded traffic.</w:t>
      </w:r>
    </w:p>
    <w:p>
      <w:pPr>
        <w:widowControl w:val="0"/>
      </w:pPr>
      <w:r>
        <w:t xml:space="preserve">Direction: non-F1-terminating IAB-donor </w:t>
      </w:r>
      <w:r>
        <w:rPr/>
        <w:sym w:font="Symbol" w:char="F0AE"/>
      </w:r>
      <w:r>
        <w:t xml:space="preserve"> 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33" w:author="ZTE" w:date="2025-01-24T10:41:03Z"/>
                <w:lang w:eastAsia="ja-JP"/>
              </w:rPr>
            </w:pPr>
            <w:ins w:id="34" w:author="ZTE" w:date="2025-01-24T10:41:03Z">
              <w:r>
                <w:rPr>
                  <w:szCs w:val="18"/>
                  <w:lang w:eastAsia="ja-JP"/>
                </w:rPr>
                <w:t>Allocated at the</w:t>
              </w:r>
            </w:ins>
            <w:ins w:id="35" w:author="ZTE" w:date="2025-01-24T10:41:03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36" w:author="ZTE" w:date="2025-01-24T10:41:03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37" w:author="ZTE" w:date="2025-01-24T10:41:03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38" w:author="ZTE" w:date="2025-01-24T10:41:03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39" w:author="ZTE" w:date="2025-01-24T10:41:03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40" w:author="ZTE" w:date="2025-01-24T10:41:03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41" w:author="ZTE" w:date="2025-01-24T10:41:03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42" w:author="ZTE" w:date="2025-01-24T10:41:03Z"/>
                <w:lang w:eastAsia="ja-JP"/>
              </w:rPr>
            </w:pPr>
            <w:del w:id="43" w:author="ZTE" w:date="2025-01-24T10:41:03Z">
              <w:r>
                <w:rPr>
                  <w:lang w:eastAsia="ja-JP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44" w:author="ZTE" w:date="2025-01-24T10:41:03Z"/>
                <w:rFonts w:hint="eastAsia" w:eastAsia="SimSun"/>
                <w:lang w:val="en-US" w:eastAsia="zh-CN"/>
              </w:rPr>
            </w:pPr>
            <w:del w:id="45" w:author="ZTE" w:date="2025-01-24T10:41:03Z">
              <w:r>
                <w:rPr>
                  <w:lang w:eastAsia="ja-JP"/>
                </w:rPr>
                <w:delText>ID</w:delText>
              </w:r>
            </w:del>
            <w:del w:id="46" w:author="ZTE" w:date="2025-01-24T10:41:03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47" w:author="ZTE" w:date="2025-01-24T10:41:03Z">
              <w:r>
                <w:rPr>
                  <w:lang w:eastAsia="ja-JP"/>
                </w:rPr>
                <w:delText>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48" w:author="ZTE" w:date="2025-01-24T10:41:03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Non-F1-Terminating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49" w:author="ZTE" w:date="2025-01-24T10:39:39Z"/>
                <w:lang w:eastAsia="ja-JP"/>
              </w:rPr>
            </w:pPr>
            <w:ins w:id="50" w:author="ZTE" w:date="2025-01-24T10:39:39Z">
              <w:r>
                <w:rPr>
                  <w:szCs w:val="18"/>
                  <w:lang w:eastAsia="ja-JP"/>
                </w:rPr>
                <w:t>Allocated at the</w:t>
              </w:r>
            </w:ins>
            <w:ins w:id="51" w:author="ZTE" w:date="2025-01-24T10:39:39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52" w:author="ZTE" w:date="2025-01-24T10:39:39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53" w:author="ZTE" w:date="2025-01-24T10:39:39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54" w:author="ZTE" w:date="2025-01-24T10:39:39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55" w:author="ZTE" w:date="2025-01-24T10:39:39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56" w:author="ZTE" w:date="2025-01-24T10:39:39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57" w:author="ZTE" w:date="2025-01-24T10:39:39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58" w:author="ZTE" w:date="2025-01-24T10:39:39Z"/>
                <w:lang w:eastAsia="ja-JP"/>
              </w:rPr>
            </w:pPr>
            <w:del w:id="59" w:author="ZTE" w:date="2025-01-24T10:39:39Z">
              <w:r>
                <w:rPr>
                  <w:lang w:eastAsia="ja-JP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60" w:author="ZTE" w:date="2025-01-24T10:39:39Z"/>
                <w:rFonts w:hint="eastAsia" w:eastAsia="SimSun"/>
                <w:lang w:val="en-US" w:eastAsia="zh-CN"/>
              </w:rPr>
            </w:pPr>
            <w:del w:id="61" w:author="ZTE" w:date="2025-01-24T10:39:39Z">
              <w:r>
                <w:rPr>
                  <w:lang w:eastAsia="ja-JP"/>
                </w:rPr>
                <w:delText>ID</w:delText>
              </w:r>
            </w:del>
            <w:del w:id="62" w:author="ZTE" w:date="2025-01-24T10:39:39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63" w:author="ZTE" w:date="2025-01-24T10:39:39Z">
              <w:r>
                <w:rPr>
                  <w:lang w:eastAsia="ja-JP"/>
                </w:rPr>
                <w:delText>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64" w:author="ZTE" w:date="2025-01-24T10:39:39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Not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b/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Not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</w:t>
            </w:r>
            <w:r>
              <w:rPr>
                <w:i/>
                <w:lang w:eastAsia="zh-CN"/>
              </w:rPr>
              <w:t>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 xml:space="preserve">&gt;&gt;Traffic </w:t>
            </w:r>
            <w:r>
              <w:rPr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Response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 xml:space="preserve">&gt;&gt;BH Info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25" w:name="_CR9_1_4_3a"/>
      <w:bookmarkEnd w:id="25"/>
      <w:bookmarkStart w:id="26" w:name="_Toc105174562"/>
      <w:bookmarkStart w:id="27" w:name="_Toc184820484"/>
      <w:bookmarkStart w:id="28" w:name="_Toc106109399"/>
      <w:bookmarkStart w:id="29" w:name="_Toc113825220"/>
      <w:bookmarkStart w:id="30" w:name="_Toc98868277"/>
      <w:r>
        <w:t>9.1.4.3a</w:t>
      </w:r>
      <w:r>
        <w:tab/>
      </w:r>
      <w:r>
        <w:t>IAB TRANSPORT MIGRATION MANAGEMENT REJECT</w:t>
      </w:r>
      <w:bookmarkEnd w:id="26"/>
      <w:bookmarkEnd w:id="27"/>
      <w:bookmarkEnd w:id="28"/>
      <w:bookmarkEnd w:id="29"/>
    </w:p>
    <w:p>
      <w:pPr>
        <w:widowControl w:val="0"/>
      </w:pPr>
      <w:r>
        <w:t xml:space="preserve">This message is sent by the </w:t>
      </w:r>
      <w:r>
        <w:rPr>
          <w:rFonts w:hint="eastAsia" w:eastAsia="SimSun"/>
          <w:lang w:val="en-US" w:eastAsia="zh-CN"/>
        </w:rPr>
        <w:t>n</w:t>
      </w:r>
      <w:r>
        <w:t xml:space="preserve">on-F1-terminating </w:t>
      </w:r>
      <w:r>
        <w:rPr>
          <w:rFonts w:hint="eastAsia" w:eastAsia="SimSun"/>
          <w:lang w:val="en-US" w:eastAsia="zh-CN"/>
        </w:rPr>
        <w:t>IAB-</w:t>
      </w:r>
      <w:r>
        <w:t xml:space="preserve">donor to inform the F1-terminating </w:t>
      </w:r>
      <w:r>
        <w:rPr>
          <w:rFonts w:hint="eastAsia" w:eastAsia="SimSun"/>
          <w:lang w:val="en-US" w:eastAsia="zh-CN"/>
        </w:rPr>
        <w:t>IAB-</w:t>
      </w:r>
      <w:r>
        <w:t xml:space="preserve">donor that the IAB Transport Migration Management </w:t>
      </w:r>
      <w:r>
        <w:rPr>
          <w:rFonts w:hint="eastAsia" w:eastAsia="SimSun"/>
          <w:lang w:val="en-US" w:eastAsia="zh-CN"/>
        </w:rPr>
        <w:t xml:space="preserve">procedure </w:t>
      </w:r>
      <w:r>
        <w:t>has failed.</w:t>
      </w:r>
    </w:p>
    <w:p>
      <w:pPr>
        <w:widowControl w:val="0"/>
      </w:pPr>
      <w:r>
        <w:t xml:space="preserve">Direction: Non-F1-terminating </w:t>
      </w:r>
      <w:r>
        <w:rPr>
          <w:rFonts w:hint="eastAsia" w:eastAsia="SimSun"/>
          <w:lang w:val="en-US" w:eastAsia="zh-CN"/>
        </w:rPr>
        <w:t>IAB-</w:t>
      </w:r>
      <w:r>
        <w:t xml:space="preserve">donor </w:t>
      </w:r>
      <w:r>
        <w:rPr/>
        <w:sym w:font="Symbol" w:char="F0AE"/>
      </w:r>
      <w:r>
        <w:t xml:space="preserve"> F1-terminating </w:t>
      </w:r>
      <w:r>
        <w:rPr>
          <w:rFonts w:hint="eastAsia" w:eastAsia="SimSun"/>
          <w:lang w:val="en-US" w:eastAsia="zh-CN"/>
        </w:rPr>
        <w:t>IAB-</w:t>
      </w:r>
      <w:r>
        <w:t>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9.2.3.1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65" w:author="ZTE" w:date="2025-01-24T10:41:08Z"/>
                <w:szCs w:val="18"/>
              </w:rPr>
            </w:pPr>
            <w:ins w:id="66" w:author="ZTE" w:date="2025-01-24T10:41:08Z">
              <w:r>
                <w:rPr>
                  <w:szCs w:val="18"/>
                  <w:lang w:eastAsia="ja-JP"/>
                </w:rPr>
                <w:t>Allocated at the</w:t>
              </w:r>
            </w:ins>
            <w:ins w:id="67" w:author="ZTE" w:date="2025-01-24T10:41:08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68" w:author="ZTE" w:date="2025-01-24T10:41:08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69" w:author="ZTE" w:date="2025-01-24T10:41:08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70" w:author="ZTE" w:date="2025-01-24T10:41:08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71" w:author="ZTE" w:date="2025-01-24T10:41:08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72" w:author="ZTE" w:date="2025-01-24T10:41:08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73" w:author="ZTE" w:date="2025-01-24T10:41:08Z">
              <w:r>
                <w:rPr>
                  <w:szCs w:val="18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74" w:author="ZTE" w:date="2025-01-24T10:41:08Z"/>
                <w:szCs w:val="18"/>
              </w:rPr>
            </w:pPr>
            <w:del w:id="75" w:author="ZTE" w:date="2025-01-24T10:41:08Z">
              <w:r>
                <w:rPr>
                  <w:szCs w:val="18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76" w:author="ZTE" w:date="2025-01-24T10:41:08Z"/>
                <w:rFonts w:hint="eastAsia" w:eastAsia="SimSun"/>
                <w:szCs w:val="18"/>
                <w:lang w:val="en-US" w:eastAsia="zh-CN"/>
              </w:rPr>
            </w:pPr>
            <w:del w:id="77" w:author="ZTE" w:date="2025-01-24T10:41:08Z">
              <w:r>
                <w:rPr>
                  <w:szCs w:val="18"/>
                </w:rPr>
                <w:delText>ID,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del w:id="78" w:author="ZTE" w:date="2025-01-24T10:41:08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Non-F1-Terminating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79" w:author="ZTE" w:date="2025-01-24T10:39:46Z"/>
                <w:szCs w:val="18"/>
              </w:rPr>
            </w:pPr>
            <w:ins w:id="80" w:author="ZTE" w:date="2025-01-24T10:39:46Z">
              <w:r>
                <w:rPr>
                  <w:szCs w:val="18"/>
                  <w:lang w:eastAsia="ja-JP"/>
                </w:rPr>
                <w:t>Allocated at the</w:t>
              </w:r>
            </w:ins>
            <w:ins w:id="81" w:author="ZTE" w:date="2025-01-24T10:39:46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82" w:author="ZTE" w:date="2025-01-24T10:39:46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83" w:author="ZTE" w:date="2025-01-24T10:39:46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84" w:author="ZTE" w:date="2025-01-24T10:39:46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85" w:author="ZTE" w:date="2025-01-24T10:39:46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86" w:author="ZTE" w:date="2025-01-24T10:39:46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87" w:author="ZTE" w:date="2025-01-24T10:39:46Z">
              <w:r>
                <w:rPr>
                  <w:szCs w:val="18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88" w:author="ZTE" w:date="2025-01-24T10:39:46Z"/>
                <w:szCs w:val="18"/>
              </w:rPr>
            </w:pPr>
            <w:del w:id="89" w:author="ZTE" w:date="2025-01-24T10:39:46Z">
              <w:r>
                <w:rPr>
                  <w:szCs w:val="18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90" w:author="ZTE" w:date="2025-01-24T10:39:46Z"/>
                <w:rFonts w:hint="eastAsia" w:eastAsia="SimSun"/>
                <w:szCs w:val="18"/>
                <w:lang w:val="en-US" w:eastAsia="zh-CN"/>
              </w:rPr>
            </w:pPr>
            <w:del w:id="91" w:author="ZTE" w:date="2025-01-24T10:39:46Z">
              <w:r>
                <w:rPr>
                  <w:szCs w:val="18"/>
                </w:rPr>
                <w:delText>ID</w:delText>
              </w:r>
            </w:del>
            <w:del w:id="92" w:author="ZTE" w:date="2025-01-24T10:39:46Z">
              <w:r>
                <w:rPr>
                  <w:rFonts w:hint="default"/>
                  <w:szCs w:val="18"/>
                  <w:lang w:val="en-US"/>
                </w:rPr>
                <w:delText xml:space="preserve">, </w:delText>
              </w:r>
            </w:del>
            <w:del w:id="93" w:author="ZTE" w:date="2025-01-24T10:39:46Z">
              <w:r>
                <w:rPr>
                  <w:szCs w:val="18"/>
                </w:rPr>
                <w:delText>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del w:id="94" w:author="ZTE" w:date="2025-01-24T10:39:46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Criticality Diagnostics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9.2.3.3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31" w:name="_CR9_1_4_4"/>
      <w:bookmarkEnd w:id="31"/>
      <w:bookmarkStart w:id="32" w:name="_Toc113825221"/>
      <w:bookmarkStart w:id="33" w:name="_Toc184820485"/>
      <w:bookmarkStart w:id="34" w:name="_Toc105174563"/>
      <w:bookmarkStart w:id="35" w:name="_Toc106109400"/>
      <w:r>
        <w:t>9.1.4.4</w:t>
      </w:r>
      <w:r>
        <w:tab/>
      </w:r>
      <w:r>
        <w:t>IAB TRANSPORT MIGRATION MODIFICATION REQUEST</w:t>
      </w:r>
      <w:bookmarkEnd w:id="30"/>
      <w:bookmarkEnd w:id="32"/>
      <w:bookmarkEnd w:id="33"/>
      <w:bookmarkEnd w:id="34"/>
      <w:bookmarkEnd w:id="35"/>
    </w:p>
    <w:p>
      <w:pPr>
        <w:widowControl w:val="0"/>
      </w:pPr>
      <w:r>
        <w:t>This message is sent by a non-F1-terminating IAB-donor to an F1-terminating IAB-donor of a boundary IAB-node, for the purpose of modifying or releasing (e.g., for the purpose of revoking) the configuration for the migrated traffic of boundary IAB-node or descendant IAB-node.</w:t>
      </w:r>
    </w:p>
    <w:p>
      <w:pPr>
        <w:widowControl w:val="0"/>
      </w:pPr>
      <w:r>
        <w:t xml:space="preserve">Direction: non-F1-terminating IAB-donor </w:t>
      </w:r>
      <w:r>
        <w:rPr/>
        <w:sym w:font="Symbol" w:char="F0AE"/>
      </w:r>
      <w:r>
        <w:t xml:space="preserve"> 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95" w:author="ZTE" w:date="2025-01-24T10:41:13Z"/>
                <w:lang w:eastAsia="ja-JP"/>
              </w:rPr>
            </w:pPr>
            <w:ins w:id="96" w:author="ZTE" w:date="2025-01-24T10:41:13Z">
              <w:r>
                <w:rPr>
                  <w:szCs w:val="18"/>
                  <w:lang w:eastAsia="ja-JP"/>
                </w:rPr>
                <w:t>Allocated at the</w:t>
              </w:r>
            </w:ins>
            <w:ins w:id="97" w:author="ZTE" w:date="2025-01-24T10:41:13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98" w:author="ZTE" w:date="2025-01-24T10:41:13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99" w:author="ZTE" w:date="2025-01-24T10:41:13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00" w:author="ZTE" w:date="2025-01-24T10:41:13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01" w:author="ZTE" w:date="2025-01-24T10:41:13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02" w:author="ZTE" w:date="2025-01-24T10:41:13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03" w:author="ZTE" w:date="2025-01-24T10:41:13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04" w:author="ZTE" w:date="2025-01-24T10:41:13Z"/>
                <w:lang w:eastAsia="ja-JP"/>
              </w:rPr>
            </w:pPr>
            <w:del w:id="105" w:author="ZTE" w:date="2025-01-24T10:41:13Z">
              <w:r>
                <w:rPr>
                  <w:lang w:eastAsia="ja-JP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06" w:author="ZTE" w:date="2025-01-24T10:41:13Z"/>
                <w:rFonts w:hint="eastAsia" w:eastAsia="SimSun"/>
                <w:lang w:val="en-US" w:eastAsia="zh-CN"/>
              </w:rPr>
            </w:pPr>
            <w:del w:id="107" w:author="ZTE" w:date="2025-01-24T10:41:13Z">
              <w:r>
                <w:rPr>
                  <w:lang w:eastAsia="ja-JP"/>
                </w:rPr>
                <w:delText>ID</w:delText>
              </w:r>
            </w:del>
            <w:del w:id="108" w:author="ZTE" w:date="2025-01-24T10:41:13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109" w:author="ZTE" w:date="2025-01-24T10:41:13Z">
              <w:r>
                <w:rPr>
                  <w:lang w:eastAsia="ja-JP"/>
                </w:rPr>
                <w:delText>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10" w:author="ZTE" w:date="2025-01-24T10:41:13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r</w:t>
            </w:r>
            <w:r>
              <w:rPr>
                <w:rFonts w:eastAsia="Malgun Gothic"/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11" w:author="ZTE" w:date="2025-01-24T10:39:51Z"/>
                <w:lang w:eastAsia="ja-JP"/>
              </w:rPr>
            </w:pPr>
            <w:ins w:id="112" w:author="ZTE" w:date="2025-01-24T10:39:51Z">
              <w:r>
                <w:rPr>
                  <w:szCs w:val="18"/>
                  <w:lang w:eastAsia="ja-JP"/>
                </w:rPr>
                <w:t>Allocated at the</w:t>
              </w:r>
            </w:ins>
            <w:ins w:id="113" w:author="ZTE" w:date="2025-01-24T10:39:51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114" w:author="ZTE" w:date="2025-01-24T10:39:51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15" w:author="ZTE" w:date="2025-01-24T10:39:51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16" w:author="ZTE" w:date="2025-01-24T10:39:51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17" w:author="ZTE" w:date="2025-01-24T10:39:51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18" w:author="ZTE" w:date="2025-01-24T10:39:51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19" w:author="ZTE" w:date="2025-01-24T10:39:51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20" w:author="ZTE" w:date="2025-01-24T10:39:51Z"/>
                <w:lang w:eastAsia="ja-JP"/>
              </w:rPr>
            </w:pPr>
            <w:del w:id="121" w:author="ZTE" w:date="2025-01-24T10:39:51Z">
              <w:r>
                <w:rPr>
                  <w:lang w:eastAsia="ja-JP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22" w:author="ZTE" w:date="2025-01-24T10:39:51Z"/>
                <w:rFonts w:hint="eastAsia" w:eastAsia="SimSun"/>
                <w:lang w:val="en-US" w:eastAsia="zh-CN"/>
              </w:rPr>
            </w:pPr>
            <w:del w:id="123" w:author="ZTE" w:date="2025-01-24T10:39:51Z">
              <w:r>
                <w:rPr>
                  <w:lang w:eastAsia="ja-JP"/>
                </w:rPr>
                <w:delText>ID</w:delText>
              </w:r>
            </w:del>
            <w:del w:id="124" w:author="ZTE" w:date="2025-01-24T10:39:51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125" w:author="ZTE" w:date="2025-01-24T10:39:51Z">
              <w:r>
                <w:rPr>
                  <w:lang w:eastAsia="ja-JP"/>
                </w:rPr>
                <w:delText>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del w:id="126" w:author="ZTE" w:date="2025-01-24T10:39:51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SimSun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To Be Added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b/>
                <w:lang w:eastAsia="zh-CN"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eastAsia="Malgun Gothic"/>
                <w:lang w:eastAsia="zh-CN"/>
              </w:rPr>
            </w:pPr>
            <w:r>
              <w:rPr>
                <w:rFonts w:eastAsia="Batang" w:cs="Arial"/>
                <w:b/>
                <w:bCs/>
              </w:rPr>
              <w:t xml:space="preserve">&gt;IAB TNL Address To Be Released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lang w:eastAsia="zh-CN"/>
              </w:rPr>
            </w:pPr>
            <w:r>
              <w:rPr>
                <w:rFonts w:cs="Arial"/>
              </w:rPr>
              <w:t xml:space="preserve">&gt;&gt;IAB </w:t>
            </w:r>
            <w:r>
              <w:rPr>
                <w:lang w:eastAsia="ja-JP"/>
              </w:rPr>
              <w:t>TNL</w:t>
            </w:r>
            <w:r>
              <w:rPr>
                <w:rFonts w:cs="Arial"/>
              </w:rPr>
              <w:t xml:space="preserve">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bookmarkStart w:id="36" w:name="_Hlk147919844"/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</w:t>
            </w:r>
            <w:bookmarkEnd w:id="36"/>
            <w:r>
              <w:rPr>
                <w:rFonts w:cs="Arial"/>
              </w:rPr>
              <w:t>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maxnoofTLAsIAB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</w:t>
            </w:r>
            <w:r>
              <w:rPr>
                <w:rFonts w:hint="eastAsia" w:eastAsia="SimSun"/>
                <w:lang w:val="en-US" w:eastAsia="zh-CN"/>
              </w:rPr>
              <w:t xml:space="preserve">total </w:t>
            </w:r>
            <w:r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address(es) </w:t>
            </w:r>
            <w:r>
              <w:rPr>
                <w:rFonts w:hint="eastAsia" w:eastAsia="SimSun"/>
                <w:lang w:val="en-US" w:eastAsia="zh-CN"/>
              </w:rPr>
              <w:t>and</w:t>
            </w:r>
            <w:r>
              <w:t xml:space="preserve"> IPv6 address prefix(es) that can be </w:t>
            </w:r>
            <w:r>
              <w:rPr>
                <w:rFonts w:hint="eastAsia" w:eastAsia="SimSun"/>
                <w:lang w:val="en-US" w:eastAsia="zh-CN"/>
              </w:rPr>
              <w:t>requested</w:t>
            </w:r>
            <w:r>
              <w:t xml:space="preserve"> in one procedure execution. The value is 1024. </w:t>
            </w:r>
          </w:p>
        </w:tc>
      </w:tr>
    </w:tbl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37" w:name="_CR9_1_4_5"/>
      <w:bookmarkEnd w:id="37"/>
      <w:bookmarkStart w:id="38" w:name="_Toc113825222"/>
      <w:bookmarkStart w:id="39" w:name="_Toc98868278"/>
      <w:bookmarkStart w:id="40" w:name="_Toc106109401"/>
      <w:bookmarkStart w:id="41" w:name="_Toc184820486"/>
      <w:bookmarkStart w:id="42" w:name="_Toc105174564"/>
      <w:r>
        <w:t>9.1.4.5</w:t>
      </w:r>
      <w:r>
        <w:tab/>
      </w:r>
      <w:r>
        <w:t>IAB TRANSPORT MIGRATION MODIFICATION RESPONSE</w:t>
      </w:r>
      <w:bookmarkEnd w:id="38"/>
      <w:bookmarkEnd w:id="39"/>
      <w:bookmarkEnd w:id="40"/>
      <w:bookmarkEnd w:id="41"/>
      <w:bookmarkEnd w:id="42"/>
    </w:p>
    <w:p>
      <w:pPr>
        <w:widowControl w:val="0"/>
      </w:pPr>
      <w:r>
        <w:t xml:space="preserve">This message is sent by the F1-terminating IAB-donor to the non-F1-terminating IAB-donor of a boundary IAB-node to acknowledge </w:t>
      </w:r>
      <w:r>
        <w:rPr>
          <w:rFonts w:hint="eastAsia" w:eastAsia="SimSun"/>
          <w:lang w:val="en-US" w:eastAsia="zh-CN"/>
        </w:rPr>
        <w:t xml:space="preserve">the </w:t>
      </w:r>
      <w:r>
        <w:t>update of configuration requested by the non-F1-terminating IAB-donor.</w:t>
      </w:r>
    </w:p>
    <w:p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27" w:author="ZTE" w:date="2025-01-24T10:41:21Z"/>
                <w:lang w:eastAsia="ja-JP"/>
              </w:rPr>
            </w:pPr>
            <w:ins w:id="128" w:author="ZTE" w:date="2025-01-24T10:41:21Z">
              <w:r>
                <w:rPr>
                  <w:szCs w:val="18"/>
                  <w:lang w:eastAsia="ja-JP"/>
                </w:rPr>
                <w:t>Allocated at the</w:t>
              </w:r>
            </w:ins>
            <w:ins w:id="129" w:author="ZTE" w:date="2025-01-24T10:41:21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130" w:author="ZTE" w:date="2025-01-24T10:41:21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31" w:author="ZTE" w:date="2025-01-24T10:41:21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32" w:author="ZTE" w:date="2025-01-24T10:41:21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33" w:author="ZTE" w:date="2025-01-24T10:41:21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34" w:author="ZTE" w:date="2025-01-24T10:41:21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35" w:author="ZTE" w:date="2025-01-24T10:41:21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36" w:author="ZTE" w:date="2025-01-24T10:41:21Z"/>
                <w:lang w:eastAsia="ja-JP"/>
              </w:rPr>
            </w:pPr>
            <w:del w:id="137" w:author="ZTE" w:date="2025-01-24T10:41:21Z">
              <w:r>
                <w:rPr>
                  <w:lang w:eastAsia="ja-JP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38" w:author="ZTE" w:date="2025-01-24T10:41:21Z"/>
                <w:rFonts w:hint="eastAsia" w:eastAsia="SimSun"/>
                <w:lang w:val="en-US" w:eastAsia="zh-CN"/>
              </w:rPr>
            </w:pPr>
            <w:del w:id="139" w:author="ZTE" w:date="2025-01-24T10:41:21Z">
              <w:r>
                <w:rPr>
                  <w:lang w:eastAsia="ja-JP"/>
                </w:rPr>
                <w:delText>ID,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40" w:author="ZTE" w:date="2025-01-24T10:41:21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41" w:author="ZTE" w:date="2025-01-24T10:39:59Z"/>
                <w:lang w:eastAsia="ja-JP"/>
              </w:rPr>
            </w:pPr>
            <w:ins w:id="142" w:author="ZTE" w:date="2025-01-24T10:39:59Z">
              <w:r>
                <w:rPr>
                  <w:szCs w:val="18"/>
                  <w:lang w:eastAsia="ja-JP"/>
                </w:rPr>
                <w:t>Allocated at the</w:t>
              </w:r>
            </w:ins>
            <w:ins w:id="143" w:author="ZTE" w:date="2025-01-24T10:39:59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144" w:author="ZTE" w:date="2025-01-24T10:39:59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45" w:author="ZTE" w:date="2025-01-24T10:39:59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46" w:author="ZTE" w:date="2025-01-24T10:39:59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47" w:author="ZTE" w:date="2025-01-24T10:39:59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48" w:author="ZTE" w:date="2025-01-24T10:39:59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49" w:author="ZTE" w:date="2025-01-24T10:39:59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50" w:author="ZTE" w:date="2025-01-24T10:39:59Z"/>
                <w:lang w:eastAsia="ja-JP"/>
              </w:rPr>
            </w:pPr>
            <w:del w:id="151" w:author="ZTE" w:date="2025-01-24T10:39:59Z">
              <w:r>
                <w:rPr>
                  <w:lang w:eastAsia="ja-JP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52" w:author="ZTE" w:date="2025-01-24T10:39:59Z"/>
                <w:rFonts w:hint="eastAsia" w:eastAsia="SimSun"/>
                <w:lang w:val="en-US" w:eastAsia="zh-CN"/>
              </w:rPr>
            </w:pPr>
            <w:del w:id="153" w:author="ZTE" w:date="2025-01-24T10:39:59Z">
              <w:r>
                <w:rPr>
                  <w:lang w:eastAsia="ja-JP"/>
                </w:rPr>
                <w:delText>ID</w:delText>
              </w:r>
            </w:del>
            <w:del w:id="154" w:author="ZTE" w:date="2025-01-24T10:39:59Z">
              <w:r>
                <w:rPr>
                  <w:rFonts w:hint="default"/>
                  <w:lang w:val="en-US" w:eastAsia="ja-JP"/>
                </w:rPr>
                <w:delText xml:space="preserve">, </w:delText>
              </w:r>
            </w:del>
            <w:del w:id="155" w:author="ZTE" w:date="2025-01-24T10:39:59Z">
              <w:r>
                <w:rPr>
                  <w:lang w:eastAsia="ja-JP"/>
                </w:rPr>
                <w:delText>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del w:id="156" w:author="ZTE" w:date="2025-01-24T10:39:59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Traffic Released List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i/>
                <w:lang w:eastAsia="zh-CN"/>
              </w:rPr>
              <w:t>0</w:t>
            </w:r>
            <w:r>
              <w:rPr>
                <w:rFonts w:eastAsia="Malgun Gothic"/>
                <w:i/>
                <w:lang w:eastAsia="zh-CN"/>
              </w:rPr>
              <w:t>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eastAsia="Malgun Gothic"/>
                <w:b/>
                <w:lang w:eastAsia="zh-CN"/>
              </w:rPr>
              <w:t>&gt;</w:t>
            </w:r>
            <w:r>
              <w:rPr>
                <w:rFonts w:hint="eastAsia" w:eastAsia="Malgun Gothic"/>
                <w:b/>
                <w:lang w:eastAsia="zh-CN"/>
              </w:rPr>
              <w:t>T</w:t>
            </w:r>
            <w:r>
              <w:rPr>
                <w:rFonts w:eastAsia="Malgun Gothic"/>
                <w:b/>
                <w:lang w:eastAsia="zh-CN"/>
              </w:rPr>
              <w:t>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b/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&gt;&gt;BH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>
      <w:pPr>
        <w:widowControl w:val="0"/>
        <w:rPr>
          <w:rFonts w:eastAsia="Malgun Gothic"/>
        </w:rPr>
      </w:pPr>
    </w:p>
    <w:p>
      <w:pPr>
        <w:pStyle w:val="5"/>
        <w:keepNext w:val="0"/>
        <w:keepLines w:val="0"/>
        <w:widowControl w:val="0"/>
        <w:rPr>
          <w:lang w:eastAsia="en-US"/>
        </w:rPr>
      </w:pPr>
      <w:bookmarkStart w:id="43" w:name="_CR9_1_4_6"/>
      <w:bookmarkEnd w:id="43"/>
      <w:bookmarkStart w:id="44" w:name="_Toc105174565"/>
      <w:bookmarkStart w:id="45" w:name="_Toc184820487"/>
      <w:bookmarkStart w:id="46" w:name="_Toc106109402"/>
      <w:bookmarkStart w:id="47" w:name="_Toc113825223"/>
      <w:bookmarkStart w:id="48" w:name="_Toc98868279"/>
      <w:r>
        <w:rPr>
          <w:lang w:eastAsia="en-US"/>
        </w:rPr>
        <w:t>9.1.4.</w:t>
      </w:r>
      <w:r>
        <w:rPr>
          <w:lang w:val="en-US"/>
        </w:rPr>
        <w:t xml:space="preserve">6 </w:t>
      </w:r>
      <w:r>
        <w:rPr>
          <w:lang w:eastAsia="en-US"/>
        </w:rPr>
        <w:tab/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44"/>
      <w:bookmarkEnd w:id="45"/>
      <w:bookmarkEnd w:id="46"/>
      <w:bookmarkEnd w:id="47"/>
      <w:bookmarkEnd w:id="48"/>
    </w:p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 to a non-F1-terminating</w:t>
      </w:r>
      <w:r>
        <w:rPr>
          <w:rFonts w:hint="eastAsia"/>
          <w:lang w:val="en-US"/>
        </w:rPr>
        <w:t>/</w:t>
      </w:r>
      <w:r>
        <w:rPr>
          <w:lang w:eastAsia="en-US"/>
        </w:rPr>
        <w:t xml:space="preserve">F1-terminating IAB-donor of a boundary IAB-node, for the purpose of </w:t>
      </w:r>
      <w:r>
        <w:rPr>
          <w:rFonts w:hint="eastAsia"/>
          <w:lang w:val="en-US"/>
        </w:rPr>
        <w:t>coordination</w:t>
      </w:r>
      <w:r>
        <w:rPr>
          <w:lang w:val="en-US"/>
        </w:rPr>
        <w:t xml:space="preserve"> of the semi-static resources of a single or dual-connected boundary IAB-node</w:t>
      </w:r>
      <w:r>
        <w:rPr>
          <w:lang w:eastAsia="en-US"/>
        </w:rPr>
        <w:t>.</w:t>
      </w:r>
    </w:p>
    <w:p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 xml:space="preserve">Direction: F1-terminating IAB-donor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</w:t>
      </w:r>
      <w:r>
        <w:rPr>
          <w:rFonts w:hint="eastAsia"/>
          <w:lang w:val="en-US"/>
        </w:rPr>
        <w:t xml:space="preserve">, </w:t>
      </w:r>
      <w:r>
        <w:rPr>
          <w:lang w:eastAsia="en-US"/>
        </w:rPr>
        <w:t>non-F1-terminating IAB-donor</w:t>
      </w:r>
      <w:r>
        <w:rPr>
          <w:lang w:eastAsia="en-US"/>
        </w:rPr>
        <w:sym w:font="Symbol" w:char="F0AE"/>
      </w:r>
      <w:r>
        <w:rPr>
          <w:lang w:eastAsia="en-US"/>
        </w:rP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del w:id="157" w:author="ZTE" w:date="2025-01-24T10:41:40Z"/>
                <w:lang w:eastAsia="ja-JP"/>
              </w:rPr>
            </w:pPr>
            <w:ins w:id="158" w:author="ZTE" w:date="2025-01-24T10:41:41Z">
              <w:r>
                <w:rPr>
                  <w:szCs w:val="18"/>
                  <w:lang w:eastAsia="ja-JP"/>
                </w:rPr>
                <w:t>Allocated at the</w:t>
              </w:r>
            </w:ins>
            <w:ins w:id="159" w:author="ZTE" w:date="2025-01-24T10:41:41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160" w:author="ZTE" w:date="2025-01-24T10:41:41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61" w:author="ZTE" w:date="2025-01-24T10:41:41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62" w:author="ZTE" w:date="2025-01-24T10:41:41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63" w:author="ZTE" w:date="2025-01-24T10:41:41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64" w:author="ZTE" w:date="2025-01-24T10:41:41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65" w:author="ZTE" w:date="2025-01-24T10:41:40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66" w:author="ZTE" w:date="2025-01-24T10:41:40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67" w:author="ZTE" w:date="2025-01-24T10:40:06Z"/>
                <w:lang w:eastAsia="ja-JP"/>
              </w:rPr>
            </w:pPr>
            <w:ins w:id="168" w:author="ZTE" w:date="2025-01-24T10:40:06Z">
              <w:r>
                <w:rPr>
                  <w:szCs w:val="18"/>
                  <w:lang w:eastAsia="ja-JP"/>
                </w:rPr>
                <w:t>Allocated at the</w:t>
              </w:r>
            </w:ins>
            <w:ins w:id="169" w:author="ZTE" w:date="2025-01-24T10:40:06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170" w:author="ZTE" w:date="2025-01-24T10:40:06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71" w:author="ZTE" w:date="2025-01-24T10:40:06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72" w:author="ZTE" w:date="2025-01-24T10:40:06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73" w:author="ZTE" w:date="2025-01-24T10:40:06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74" w:author="ZTE" w:date="2025-01-24T10:40:06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75" w:author="ZTE" w:date="2025-01-24T10:40:06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76" w:author="ZTE" w:date="2025-01-24T10:40:06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 xml:space="preserve">IAB Cell Information 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hint="eastAsia" w:eastAsia="SimSun" w:cs="Arial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 xml:space="preserve">parent </w:t>
            </w:r>
            <w:r>
              <w:rPr>
                <w:lang w:eastAsia="zh-CN"/>
              </w:rP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 xml:space="preserve">IAB Cell Information 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</w:tbl>
    <w:p>
      <w:pPr>
        <w:widowControl w:val="0"/>
        <w:rPr>
          <w:rFonts w:eastAsia="Malgun Gothic"/>
        </w:rPr>
      </w:pPr>
      <w:bookmarkStart w:id="49" w:name="_Hlk138542589"/>
    </w:p>
    <w:p>
      <w:pPr>
        <w:pStyle w:val="5"/>
        <w:keepNext w:val="0"/>
        <w:keepLines w:val="0"/>
        <w:widowControl w:val="0"/>
        <w:rPr>
          <w:lang w:val="en-US"/>
        </w:rPr>
      </w:pPr>
      <w:bookmarkStart w:id="50" w:name="_CR9_1_4_7"/>
      <w:bookmarkEnd w:id="50"/>
      <w:bookmarkStart w:id="51" w:name="_Toc105174566"/>
      <w:bookmarkStart w:id="52" w:name="_Toc98868280"/>
      <w:bookmarkStart w:id="53" w:name="_Toc184820488"/>
      <w:bookmarkStart w:id="54" w:name="_Toc106109403"/>
      <w:bookmarkStart w:id="55" w:name="_Toc113825224"/>
      <w:r>
        <w:t>9.1.4.</w:t>
      </w:r>
      <w:r>
        <w:rPr>
          <w:lang w:val="en-US"/>
        </w:rPr>
        <w:t>7</w:t>
      </w:r>
      <w:r>
        <w:tab/>
      </w:r>
      <w:r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51"/>
      <w:bookmarkEnd w:id="52"/>
      <w:bookmarkEnd w:id="53"/>
      <w:bookmarkEnd w:id="54"/>
      <w:bookmarkEnd w:id="55"/>
    </w:p>
    <w:p>
      <w:pPr>
        <w:widowControl w:val="0"/>
      </w:pPr>
      <w:r>
        <w:t>This message is sent by a non-F1-terminating</w:t>
      </w:r>
      <w:r>
        <w:rPr>
          <w:lang w:val="en-US"/>
        </w:rPr>
        <w:t>/</w:t>
      </w:r>
      <w:r>
        <w:t>F1-terminating IAB-donor to an F1-terminating</w:t>
      </w:r>
      <w:r>
        <w:rPr>
          <w:lang w:val="en-US"/>
        </w:rPr>
        <w:t>/</w:t>
      </w:r>
      <w:r>
        <w:t>non-F1-terminating IAB-donor of a boundary IAB-node, in response to an IAB RESOURCE COORDINATION REQUEST message.</w:t>
      </w:r>
    </w:p>
    <w:p>
      <w:pPr>
        <w:widowControl w:val="0"/>
      </w:pPr>
      <w:r>
        <w:t xml:space="preserve">Direction: </w:t>
      </w:r>
      <w:r>
        <w:rPr>
          <w:lang w:val="en-US"/>
        </w:rPr>
        <w:t>non-</w:t>
      </w:r>
      <w:r>
        <w:t xml:space="preserve">F1-terminating IAB-donor </w:t>
      </w:r>
      <w:r>
        <w:rPr/>
        <w:sym w:font="Symbol" w:char="F0AE"/>
      </w:r>
      <w:r>
        <w:t xml:space="preserve"> F1-terminating IAB-donor</w:t>
      </w:r>
      <w:r>
        <w:rPr>
          <w:lang w:val="en-US"/>
        </w:rPr>
        <w:t xml:space="preserve">, </w:t>
      </w:r>
      <w:r>
        <w:t>F1-terminating IAB-donor</w:t>
      </w:r>
      <w:r>
        <w:rPr>
          <w:lang w:val="en-US"/>
        </w:rPr>
        <w:t xml:space="preserve"> </w:t>
      </w:r>
      <w:r>
        <w:rPr/>
        <w:sym w:font="Symbol" w:char="F0AE"/>
      </w:r>
      <w:r>
        <w:rPr>
          <w:lang w:val="en-US"/>
        </w:rPr>
        <w:t xml:space="preserve"> non-</w:t>
      </w:r>
      <w: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del w:id="177" w:author="ZTE" w:date="2025-01-24T10:41:47Z"/>
                <w:lang w:eastAsia="ja-JP"/>
              </w:rPr>
            </w:pPr>
            <w:ins w:id="178" w:author="ZTE" w:date="2025-01-24T10:41:47Z">
              <w:r>
                <w:rPr>
                  <w:szCs w:val="18"/>
                  <w:lang w:eastAsia="ja-JP"/>
                </w:rPr>
                <w:t>Allocated at the</w:t>
              </w:r>
            </w:ins>
            <w:ins w:id="179" w:author="ZTE" w:date="2025-01-24T10:41:47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180" w:author="ZTE" w:date="2025-01-24T10:41:47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81" w:author="ZTE" w:date="2025-01-24T10:41:47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82" w:author="ZTE" w:date="2025-01-24T10:41:47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83" w:author="ZTE" w:date="2025-01-24T10:41:47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84" w:author="ZTE" w:date="2025-01-24T10:41:47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85" w:author="ZTE" w:date="2025-01-24T10:41:47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86" w:author="ZTE" w:date="2025-01-24T10:41:47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87" w:author="ZTE" w:date="2025-01-24T10:40:12Z"/>
                <w:lang w:eastAsia="ja-JP"/>
              </w:rPr>
            </w:pPr>
            <w:ins w:id="188" w:author="ZTE" w:date="2025-01-24T10:40:12Z">
              <w:r>
                <w:rPr>
                  <w:szCs w:val="18"/>
                  <w:lang w:eastAsia="ja-JP"/>
                </w:rPr>
                <w:t>Allocated at the</w:t>
              </w:r>
            </w:ins>
            <w:ins w:id="189" w:author="ZTE" w:date="2025-01-24T10:40:12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190" w:author="ZTE" w:date="2025-01-24T10:40:12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91" w:author="ZTE" w:date="2025-01-24T10:40:12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92" w:author="ZTE" w:date="2025-01-24T10:40:12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93" w:author="ZTE" w:date="2025-01-24T10:40:12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94" w:author="ZTE" w:date="2025-01-24T10:40:12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95" w:author="ZTE" w:date="2025-01-24T10:40:12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96" w:author="ZTE" w:date="2025-01-24T10:40:12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eastAsia="SimSun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eastAsia="SimSun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lang w:eastAsia="zh-CN"/>
              </w:rPr>
              <w:t xml:space="preserve"> or </w:t>
            </w:r>
            <w:r>
              <w:rPr>
                <w:rFonts w:hint="eastAsia"/>
                <w:lang w:val="en-US" w:eastAsia="zh-CN"/>
              </w:rPr>
              <w:t xml:space="preserve">parent </w:t>
            </w:r>
            <w:r>
              <w:rPr>
                <w:lang w:eastAsia="zh-CN"/>
              </w:rP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eastAsia="SimSun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  <w:bookmarkEnd w:id="49"/>
    </w:tbl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MS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269628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8D0721D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E96615"/>
    <w:rsid w:val="37336F12"/>
    <w:rsid w:val="374D6A23"/>
    <w:rsid w:val="37E13657"/>
    <w:rsid w:val="387271E7"/>
    <w:rsid w:val="38E34B25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9D745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0C1B0B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2212A8"/>
    <w:rsid w:val="71600AA7"/>
    <w:rsid w:val="717621F9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736BE6"/>
    <w:rsid w:val="7F401942"/>
    <w:rsid w:val="7F642B37"/>
    <w:rsid w:val="7F92F304"/>
    <w:rsid w:val="7FF37243"/>
    <w:rsid w:val="BEFF0395"/>
    <w:rsid w:val="BFF79953"/>
    <w:rsid w:val="BFFFCBCF"/>
    <w:rsid w:val="DF4C8210"/>
    <w:rsid w:val="EAEF1C9E"/>
    <w:rsid w:val="EFF6DCDF"/>
    <w:rsid w:val="F394619A"/>
    <w:rsid w:val="FEFFD071"/>
    <w:rsid w:val="FFC4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1964</Words>
  <Characters>10874</Characters>
  <Lines>104</Lines>
  <Paragraphs>29</Paragraphs>
  <TotalTime>0</TotalTime>
  <ScaleCrop>false</ScaleCrop>
  <LinksUpToDate>false</LinksUpToDate>
  <CharactersWithSpaces>12712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2024-08-23T16:25:00Z</dcterms:created>
  <dc:creator>MCC Support</dc:creator>
  <cp:lastModifiedBy>ZTE</cp:lastModifiedBy>
  <cp:lastPrinted>2017-05-10T07:55:00Z</cp:lastPrinted>
  <dcterms:modified xsi:type="dcterms:W3CDTF">2025-02-07T10:46:45Z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2052-11.8.2.12065</vt:lpwstr>
  </property>
  <property fmtid="{D5CDD505-2E9C-101B-9397-08002B2CF9AE}" pid="62" name="ICV">
    <vt:lpwstr>6D3E05DFD0BA6D52A3B9A467B2A5CC5F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